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D32F63">
        <w:rPr>
          <w:rFonts w:ascii="Arial" w:hAnsi="Arial" w:cs="Arial"/>
          <w:b/>
          <w:noProof/>
          <w:sz w:val="24"/>
          <w:szCs w:val="24"/>
        </w:rPr>
        <w:t>02781</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3129" w:rsidP="00C43129">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2F63" w:rsidP="00547111">
            <w:pPr>
              <w:pStyle w:val="CRCoverPage"/>
              <w:spacing w:after="0"/>
              <w:rPr>
                <w:noProof/>
              </w:rPr>
            </w:pPr>
            <w:r>
              <w:rPr>
                <w:b/>
                <w:noProof/>
                <w:sz w:val="28"/>
              </w:rPr>
              <w:t>2816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2F63"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3129" w:rsidP="00C43129">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2F63"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32F63"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3129">
            <w:pPr>
              <w:pStyle w:val="CRCoverPage"/>
              <w:spacing w:after="0"/>
              <w:ind w:left="100"/>
              <w:rPr>
                <w:noProof/>
              </w:rPr>
            </w:pPr>
            <w:r w:rsidRPr="00C43129">
              <w:t>KI#4 OI-2 Provisioning of PVS data into ON-SNPN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2D03">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2D0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2D03" w:rsidRDefault="00A32D03">
            <w:pPr>
              <w:pStyle w:val="CRCoverPage"/>
              <w:spacing w:after="0"/>
              <w:ind w:left="100"/>
            </w:pPr>
            <w:r>
              <w:rPr>
                <w:noProof/>
                <w:lang w:eastAsia="zh-CN"/>
              </w:rPr>
              <w:t xml:space="preserve">The PVS address is needed to the UE when </w:t>
            </w:r>
            <w:r>
              <w:t>SNPN UE for remote provisioning is via user plane. But there are several methods in the study phase on how the UE get the PVS address. But multiple options in the signalling method to provide the UE PVS address are not valid because it cause more complexity.</w:t>
            </w:r>
          </w:p>
          <w:p w:rsidR="001E41F3" w:rsidRDefault="00A32D03">
            <w:pPr>
              <w:pStyle w:val="CRCoverPage"/>
              <w:spacing w:after="0"/>
              <w:ind w:left="100"/>
              <w:rPr>
                <w:noProof/>
                <w:lang w:eastAsia="zh-CN"/>
              </w:rPr>
            </w:pPr>
            <w:r>
              <w:t xml:space="preserve">It proposes the PVS address can be configured in the UE, or provides by SMF via PCO during PDU session establishment.  </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2D03">
            <w:pPr>
              <w:pStyle w:val="CRCoverPage"/>
              <w:spacing w:after="0"/>
              <w:ind w:left="100"/>
              <w:rPr>
                <w:noProof/>
                <w:lang w:eastAsia="zh-CN"/>
              </w:rPr>
            </w:pPr>
            <w:r>
              <w:rPr>
                <w:rFonts w:hint="eastAsia"/>
                <w:noProof/>
                <w:lang w:eastAsia="zh-CN"/>
              </w:rPr>
              <w:t>A</w:t>
            </w:r>
            <w:r>
              <w:rPr>
                <w:noProof/>
                <w:lang w:eastAsia="zh-CN"/>
              </w:rPr>
              <w:t>dding a new clause, the UE can be pre-configured with PVS address data, or provided by SMF via PCO during PDU session establishement.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2D03">
            <w:pPr>
              <w:pStyle w:val="CRCoverPage"/>
              <w:spacing w:after="0"/>
              <w:ind w:left="100"/>
              <w:rPr>
                <w:noProof/>
                <w:lang w:eastAsia="zh-CN"/>
              </w:rPr>
            </w:pPr>
            <w:r>
              <w:rPr>
                <w:rFonts w:hint="eastAsia"/>
                <w:noProof/>
                <w:lang w:eastAsia="zh-CN"/>
              </w:rPr>
              <w:t>H</w:t>
            </w:r>
            <w:r>
              <w:rPr>
                <w:noProof/>
                <w:lang w:eastAsia="zh-CN"/>
              </w:rPr>
              <w:t>ow the UE get the PVS address data is unclear.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2D03">
            <w:pPr>
              <w:pStyle w:val="CRCoverPage"/>
              <w:spacing w:after="0"/>
              <w:ind w:left="100"/>
              <w:rPr>
                <w:noProof/>
              </w:rPr>
            </w:pPr>
            <w:r>
              <w:t>5.30.2.X</w:t>
            </w:r>
            <w:r w:rsidRPr="002B7015">
              <w:t>.2.</w:t>
            </w:r>
            <w:r>
              <w:t>Y (new)</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2D0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2D0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2D0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EE109C" w:rsidRPr="002B7015" w:rsidRDefault="00EE109C" w:rsidP="00EE109C">
      <w:pPr>
        <w:pStyle w:val="5"/>
        <w:rPr>
          <w:ins w:id="3" w:author="zte-1" w:date="2021-04-05T01:13:00Z"/>
        </w:rPr>
      </w:pPr>
      <w:bookmarkStart w:id="4" w:name="_Hlk65644913"/>
      <w:bookmarkStart w:id="5" w:name="_Hlk65644154"/>
      <w:ins w:id="6" w:author="zte-1" w:date="2021-04-05T01:13:00Z">
        <w:r>
          <w:t>5.30.2</w:t>
        </w:r>
        <w:proofErr w:type="gramStart"/>
        <w:r>
          <w:t>.X</w:t>
        </w:r>
        <w:r w:rsidRPr="002B7015">
          <w:t>.2.</w:t>
        </w:r>
        <w:bookmarkEnd w:id="4"/>
        <w:bookmarkEnd w:id="5"/>
        <w:r>
          <w:t>Y</w:t>
        </w:r>
        <w:proofErr w:type="gramEnd"/>
        <w:r w:rsidRPr="002B7015">
          <w:tab/>
        </w:r>
        <w:r>
          <w:rPr>
            <w:rFonts w:eastAsia="等线"/>
          </w:rPr>
          <w:t xml:space="preserve">PVS address data </w:t>
        </w:r>
        <w:proofErr w:type="spellStart"/>
        <w:r>
          <w:rPr>
            <w:rFonts w:eastAsia="等线"/>
          </w:rPr>
          <w:t>Provisionning</w:t>
        </w:r>
        <w:proofErr w:type="spellEnd"/>
      </w:ins>
    </w:p>
    <w:p w:rsidR="00EE109C" w:rsidRDefault="00EE109C" w:rsidP="00133500">
      <w:pPr>
        <w:rPr>
          <w:ins w:id="7" w:author="zte-1" w:date="2021-04-05T01:02:00Z"/>
        </w:rPr>
      </w:pPr>
      <w:ins w:id="8" w:author="zte-1" w:date="2021-04-05T01:02:00Z">
        <w:r w:rsidRPr="001A2037">
          <w:t>Provisioning Server (P</w:t>
        </w:r>
        <w:r>
          <w:t xml:space="preserve">VS) address is needed </w:t>
        </w:r>
      </w:ins>
      <w:ins w:id="9" w:author="zte-1" w:date="2021-04-05T01:04:00Z">
        <w:r>
          <w:t>to the</w:t>
        </w:r>
      </w:ins>
      <w:ins w:id="10" w:author="zte-1" w:date="2021-04-05T01:02:00Z">
        <w:r>
          <w:t xml:space="preserve"> </w:t>
        </w:r>
      </w:ins>
      <w:ins w:id="11" w:author="zte-1" w:date="2021-04-05T01:03:00Z">
        <w:r>
          <w:t xml:space="preserve">SNPN </w:t>
        </w:r>
      </w:ins>
      <w:ins w:id="12" w:author="zte-1" w:date="2021-04-05T01:02:00Z">
        <w:r>
          <w:t xml:space="preserve">UE </w:t>
        </w:r>
      </w:ins>
      <w:ins w:id="13" w:author="zte-1" w:date="2021-04-05T01:04:00Z">
        <w:r>
          <w:t xml:space="preserve">for </w:t>
        </w:r>
      </w:ins>
      <w:ins w:id="14" w:author="zte-1" w:date="2021-04-05T01:03:00Z">
        <w:r>
          <w:t xml:space="preserve">remote provisioning via user plane. </w:t>
        </w:r>
      </w:ins>
      <w:ins w:id="15" w:author="zte-1" w:date="2021-04-05T01:05:00Z">
        <w:r>
          <w:t xml:space="preserve">The PVS address data </w:t>
        </w:r>
      </w:ins>
      <w:ins w:id="16" w:author="zte-1" w:date="2021-04-05T01:06:00Z">
        <w:r>
          <w:t xml:space="preserve">may </w:t>
        </w:r>
      </w:ins>
      <w:ins w:id="17" w:author="zte-1" w:date="2021-04-05T01:09:00Z">
        <w:r>
          <w:t xml:space="preserve">be </w:t>
        </w:r>
      </w:ins>
      <w:ins w:id="18" w:author="zte-1" w:date="2021-04-05T01:08:00Z">
        <w:r>
          <w:t>either:</w:t>
        </w:r>
      </w:ins>
    </w:p>
    <w:p w:rsidR="00EE109C" w:rsidRDefault="00EE109C" w:rsidP="00EE109C">
      <w:pPr>
        <w:pStyle w:val="B1"/>
        <w:rPr>
          <w:ins w:id="19" w:author="zte-1" w:date="2021-04-05T01:09:00Z"/>
        </w:rPr>
      </w:pPr>
      <w:ins w:id="20" w:author="zte-1" w:date="2021-04-05T01:09:00Z">
        <w:r w:rsidRPr="009E0DE1">
          <w:t>-</w:t>
        </w:r>
        <w:r w:rsidRPr="009E0DE1">
          <w:tab/>
        </w:r>
        <w:r>
          <w:t>pre-configured in the SNPN UE, or</w:t>
        </w:r>
      </w:ins>
    </w:p>
    <w:p w:rsidR="00EE109C" w:rsidRDefault="00EE109C" w:rsidP="00EE109C">
      <w:pPr>
        <w:pStyle w:val="B1"/>
        <w:rPr>
          <w:ins w:id="21" w:author="zte-1" w:date="2021-04-05T01:09:00Z"/>
        </w:rPr>
      </w:pPr>
      <w:ins w:id="22" w:author="zte-1" w:date="2021-04-05T01:09:00Z">
        <w:r w:rsidRPr="009E0DE1">
          <w:t>-</w:t>
        </w:r>
        <w:r w:rsidRPr="009E0DE1">
          <w:tab/>
        </w:r>
        <w:r>
          <w:t xml:space="preserve">provides by SMF via PCO at </w:t>
        </w:r>
      </w:ins>
      <w:ins w:id="23" w:author="zte-1" w:date="2021-04-05T01:10:00Z">
        <w:r w:rsidRPr="009E0DE1">
          <w:t xml:space="preserve">PDU Session Establishment </w:t>
        </w:r>
        <w:r>
          <w:t>which is used for</w:t>
        </w:r>
        <w:r w:rsidRPr="00F70B61">
          <w:t xml:space="preserve"> </w:t>
        </w:r>
        <w:r>
          <w:t>SNPN UE remote provisioning.</w:t>
        </w:r>
      </w:ins>
    </w:p>
    <w:p w:rsidR="00EE109C" w:rsidRDefault="00A32D03" w:rsidP="00EE109C">
      <w:pPr>
        <w:rPr>
          <w:ins w:id="24" w:author="zte-1" w:date="2021-04-05T01:10:00Z"/>
          <w:rFonts w:eastAsia="等线"/>
          <w:lang w:eastAsia="zh-CN"/>
        </w:rPr>
      </w:pPr>
      <w:ins w:id="25" w:author="zte-1" w:date="2021-04-05T01:14:00Z">
        <w:r>
          <w:rPr>
            <w:rFonts w:eastAsia="等线" w:hint="eastAsia"/>
            <w:lang w:eastAsia="zh-CN"/>
          </w:rPr>
          <w:t>S</w:t>
        </w:r>
        <w:r>
          <w:rPr>
            <w:rFonts w:eastAsia="等线"/>
            <w:lang w:eastAsia="zh-CN"/>
          </w:rPr>
          <w:t xml:space="preserve">MF </w:t>
        </w:r>
      </w:ins>
      <w:ins w:id="26" w:author="zte-1" w:date="2021-04-05T01:15:00Z">
        <w:r>
          <w:rPr>
            <w:rFonts w:eastAsia="等线"/>
            <w:lang w:eastAsia="zh-CN"/>
          </w:rPr>
          <w:t xml:space="preserve">selected for </w:t>
        </w:r>
      </w:ins>
      <w:ins w:id="27" w:author="zte-1" w:date="2021-04-05T01:17:00Z">
        <w:r>
          <w:rPr>
            <w:rFonts w:eastAsia="等线"/>
            <w:lang w:eastAsia="zh-CN"/>
          </w:rPr>
          <w:t xml:space="preserve">SNPN remote </w:t>
        </w:r>
        <w:r>
          <w:t xml:space="preserve">provisioning via user plane </w:t>
        </w:r>
      </w:ins>
      <w:ins w:id="28" w:author="zte-1" w:date="2021-04-05T01:16:00Z">
        <w:r>
          <w:rPr>
            <w:rFonts w:eastAsia="等线"/>
            <w:lang w:eastAsia="zh-CN"/>
          </w:rPr>
          <w:t xml:space="preserve">shall </w:t>
        </w:r>
      </w:ins>
      <w:ins w:id="29" w:author="zte-1" w:date="2021-04-05T01:18:00Z">
        <w:r>
          <w:rPr>
            <w:rFonts w:eastAsia="等线"/>
            <w:lang w:eastAsia="zh-CN"/>
          </w:rPr>
          <w:t xml:space="preserve">locate in the </w:t>
        </w:r>
        <w:proofErr w:type="spellStart"/>
        <w:r>
          <w:rPr>
            <w:rFonts w:eastAsia="等线"/>
            <w:lang w:eastAsia="zh-CN"/>
          </w:rPr>
          <w:t>onboarding</w:t>
        </w:r>
        <w:proofErr w:type="spellEnd"/>
        <w:r>
          <w:rPr>
            <w:rFonts w:eastAsia="等线"/>
            <w:lang w:eastAsia="zh-CN"/>
          </w:rPr>
          <w:t xml:space="preserve"> network</w:t>
        </w:r>
      </w:ins>
      <w:ins w:id="30" w:author="zte-1" w:date="2021-04-06T20:56:00Z">
        <w:r w:rsidR="00DC3895">
          <w:rPr>
            <w:rFonts w:eastAsia="等线"/>
            <w:lang w:eastAsia="zh-CN"/>
          </w:rPr>
          <w:t xml:space="preserve">. The SMF check the </w:t>
        </w:r>
        <w:proofErr w:type="spellStart"/>
        <w:r w:rsidR="00DC3895">
          <w:rPr>
            <w:rFonts w:eastAsia="等线"/>
            <w:lang w:eastAsia="zh-CN"/>
          </w:rPr>
          <w:t>Onboarding</w:t>
        </w:r>
        <w:proofErr w:type="spellEnd"/>
        <w:r w:rsidR="00DC3895">
          <w:rPr>
            <w:rFonts w:eastAsia="等线"/>
            <w:lang w:eastAsia="zh-CN"/>
          </w:rPr>
          <w:t xml:space="preserve"> Configuration Data to retrieve the PVS address data</w:t>
        </w:r>
      </w:ins>
      <w:ins w:id="31" w:author="zte-1" w:date="2021-04-05T01:18:00Z">
        <w:r>
          <w:rPr>
            <w:rFonts w:eastAsia="等线"/>
            <w:lang w:eastAsia="zh-CN"/>
          </w:rPr>
          <w:t xml:space="preserve"> and </w:t>
        </w:r>
      </w:ins>
      <w:ins w:id="32" w:author="zte-1" w:date="2021-04-05T01:16:00Z">
        <w:r w:rsidRPr="009E0DE1">
          <w:t xml:space="preserve">send the </w:t>
        </w:r>
        <w:r>
          <w:t>PVS</w:t>
        </w:r>
        <w:r w:rsidRPr="009E0DE1">
          <w:t xml:space="preserve"> address</w:t>
        </w:r>
        <w:r>
          <w:t xml:space="preserve"> data</w:t>
        </w:r>
        <w:r w:rsidRPr="009E0DE1">
          <w:t xml:space="preserve"> to UE</w:t>
        </w:r>
      </w:ins>
      <w:ins w:id="33" w:author="zte-1" w:date="2021-04-06T22:32:00Z">
        <w:r w:rsidR="00D32F63">
          <w:t xml:space="preserve"> in PCO during PDU session establishment</w:t>
        </w:r>
      </w:ins>
      <w:bookmarkStart w:id="34" w:name="_GoBack"/>
      <w:bookmarkEnd w:id="34"/>
      <w:ins w:id="35" w:author="zte-1" w:date="2021-04-05T01:18:00Z">
        <w:r w:rsidR="00DC3895">
          <w:t>.</w:t>
        </w:r>
      </w:ins>
    </w:p>
    <w:p w:rsidR="00EE109C" w:rsidRPr="00A32D03" w:rsidRDefault="00A32D03" w:rsidP="00EE109C">
      <w:pPr>
        <w:rPr>
          <w:ins w:id="36" w:author="zte-1" w:date="2021-04-05T01:06:00Z"/>
          <w:rFonts w:eastAsia="等线"/>
        </w:rPr>
      </w:pPr>
      <w:ins w:id="37" w:author="zte-1" w:date="2021-04-05T01:18:00Z">
        <w:r>
          <w:rPr>
            <w:rFonts w:eastAsia="等线"/>
          </w:rPr>
          <w:t xml:space="preserve">The PVS address data </w:t>
        </w:r>
      </w:ins>
      <w:ins w:id="38" w:author="zte-1" w:date="2021-04-05T01:19:00Z">
        <w:r>
          <w:rPr>
            <w:rFonts w:eastAsia="等线"/>
          </w:rPr>
          <w:t>may be IP addresses or FQDN.</w:t>
        </w:r>
      </w:ins>
    </w:p>
    <w:p w:rsidR="00EE109C" w:rsidRPr="009E0DE1" w:rsidRDefault="00A32D03" w:rsidP="00EE109C">
      <w:pPr>
        <w:pStyle w:val="NO"/>
        <w:rPr>
          <w:ins w:id="39" w:author="zte-1" w:date="2021-04-05T00:58:00Z"/>
        </w:rPr>
      </w:pPr>
      <w:ins w:id="40" w:author="zte-1" w:date="2021-04-05T00:58:00Z">
        <w:r>
          <w:t>NOTE</w:t>
        </w:r>
      </w:ins>
      <w:ins w:id="41" w:author="zte-1" w:date="2021-04-05T01:34:00Z">
        <w:r w:rsidR="00E95D68">
          <w:t xml:space="preserve"> 1</w:t>
        </w:r>
      </w:ins>
      <w:ins w:id="42" w:author="zte-1" w:date="2021-04-05T00:58:00Z">
        <w:r w:rsidR="00EE109C" w:rsidRPr="009E0DE1">
          <w:t>:</w:t>
        </w:r>
        <w:r w:rsidR="00EE109C" w:rsidRPr="009E0DE1">
          <w:tab/>
        </w:r>
      </w:ins>
      <w:ins w:id="43" w:author="zte-1" w:date="2021-04-05T01:19:00Z">
        <w:r>
          <w:t>In this release, only PCO option is supported to provide the PVS a</w:t>
        </w:r>
      </w:ins>
      <w:ins w:id="44" w:author="zte-1" w:date="2021-04-05T01:20:00Z">
        <w:r>
          <w:t>ddress to UE via signalling</w:t>
        </w:r>
      </w:ins>
      <w:ins w:id="45" w:author="zte-1" w:date="2021-04-05T00:58:00Z">
        <w:r w:rsidR="00EE109C" w:rsidRPr="009E0DE1">
          <w:t>.</w:t>
        </w:r>
      </w:ins>
    </w:p>
    <w:p w:rsidR="00E95D68" w:rsidRPr="009E0DE1" w:rsidRDefault="00E95D68" w:rsidP="00E95D68">
      <w:pPr>
        <w:pStyle w:val="NO"/>
        <w:rPr>
          <w:ins w:id="46" w:author="zte-1" w:date="2021-04-05T01:34:00Z"/>
        </w:rPr>
      </w:pPr>
      <w:ins w:id="47" w:author="zte-1" w:date="2021-04-05T01:34:00Z">
        <w:r>
          <w:t>NOTE 2</w:t>
        </w:r>
        <w:r w:rsidRPr="009E0DE1">
          <w:t>:</w:t>
        </w:r>
        <w:r w:rsidRPr="009E0DE1">
          <w:tab/>
        </w:r>
        <w:r>
          <w:t xml:space="preserve">The PVS address data can be </w:t>
        </w:r>
      </w:ins>
      <w:ins w:id="48" w:author="zte-1" w:date="2021-04-05T01:36:00Z">
        <w:r>
          <w:t xml:space="preserve">part of </w:t>
        </w:r>
      </w:ins>
      <w:ins w:id="49" w:author="zte-1" w:date="2021-04-05T01:35:00Z">
        <w:r>
          <w:t>SLA</w:t>
        </w:r>
      </w:ins>
      <w:ins w:id="50" w:author="zte-1" w:date="2021-04-05T01:36:00Z">
        <w:r>
          <w:t xml:space="preserve"> between </w:t>
        </w:r>
        <w:proofErr w:type="spellStart"/>
        <w:r>
          <w:t>onboarding</w:t>
        </w:r>
        <w:proofErr w:type="spellEnd"/>
        <w:r>
          <w:t xml:space="preserve"> network and </w:t>
        </w:r>
      </w:ins>
      <w:ins w:id="51" w:author="zte-1" w:date="2021-04-05T01:37:00Z">
        <w:r w:rsidRPr="002B7015">
          <w:t>SO-SNPN</w:t>
        </w:r>
        <w:r>
          <w:t>. The exposure of PVS address data is not supported in this release.</w:t>
        </w:r>
      </w:ins>
    </w:p>
    <w:p w:rsidR="00A903F7" w:rsidRPr="00E95D68"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75B" w:rsidRDefault="008D175B">
      <w:r>
        <w:separator/>
      </w:r>
    </w:p>
  </w:endnote>
  <w:endnote w:type="continuationSeparator" w:id="0">
    <w:p w:rsidR="008D175B" w:rsidRDefault="008D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75B" w:rsidRDefault="008D175B">
      <w:r>
        <w:separator/>
      </w:r>
    </w:p>
  </w:footnote>
  <w:footnote w:type="continuationSeparator" w:id="0">
    <w:p w:rsidR="008D175B" w:rsidRDefault="008D1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33500"/>
    <w:rsid w:val="00145D43"/>
    <w:rsid w:val="0014776D"/>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10400"/>
    <w:rsid w:val="004242F1"/>
    <w:rsid w:val="00472A57"/>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175B"/>
    <w:rsid w:val="008D6D5D"/>
    <w:rsid w:val="008F686C"/>
    <w:rsid w:val="008F6D80"/>
    <w:rsid w:val="009148DE"/>
    <w:rsid w:val="00941E30"/>
    <w:rsid w:val="0094792E"/>
    <w:rsid w:val="009777D9"/>
    <w:rsid w:val="00991B88"/>
    <w:rsid w:val="009A5753"/>
    <w:rsid w:val="009A579D"/>
    <w:rsid w:val="009E3297"/>
    <w:rsid w:val="009F734F"/>
    <w:rsid w:val="00A246B6"/>
    <w:rsid w:val="00A32D03"/>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43129"/>
    <w:rsid w:val="00C63C04"/>
    <w:rsid w:val="00C66BA2"/>
    <w:rsid w:val="00C95985"/>
    <w:rsid w:val="00CC5026"/>
    <w:rsid w:val="00CC68D0"/>
    <w:rsid w:val="00D03F9A"/>
    <w:rsid w:val="00D06D51"/>
    <w:rsid w:val="00D24991"/>
    <w:rsid w:val="00D32F63"/>
    <w:rsid w:val="00D50255"/>
    <w:rsid w:val="00D66520"/>
    <w:rsid w:val="00DC3895"/>
    <w:rsid w:val="00DE34CF"/>
    <w:rsid w:val="00E13F3D"/>
    <w:rsid w:val="00E34898"/>
    <w:rsid w:val="00E95D68"/>
    <w:rsid w:val="00EB09B7"/>
    <w:rsid w:val="00ED3A79"/>
    <w:rsid w:val="00EE109C"/>
    <w:rsid w:val="00EE7D7C"/>
    <w:rsid w:val="00EF6601"/>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E109C"/>
    <w:rPr>
      <w:rFonts w:ascii="Times New Roman" w:hAnsi="Times New Roman"/>
      <w:lang w:val="en-GB" w:eastAsia="en-US"/>
    </w:rPr>
  </w:style>
  <w:style w:type="character" w:customStyle="1" w:styleId="B1Char">
    <w:name w:val="B1 Char"/>
    <w:link w:val="B1"/>
    <w:rsid w:val="00EE10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73DC3-B4EF-43BC-A733-FE50CC77F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Pages>
  <Words>439</Words>
  <Characters>2507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23</cp:revision>
  <cp:lastPrinted>1899-12-31T23:00:00Z</cp:lastPrinted>
  <dcterms:created xsi:type="dcterms:W3CDTF">2018-11-05T09:14:00Z</dcterms:created>
  <dcterms:modified xsi:type="dcterms:W3CDTF">2021-04-06T14:33:00Z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